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06768085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4A21AC" w:rsidRPr="004A21AC">
        <w:rPr>
          <w:b/>
          <w:noProof/>
          <w:sz w:val="24"/>
        </w:rPr>
        <w:t>C4-231339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6691F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2057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615FF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4A21AC">
              <w:rPr>
                <w:b/>
                <w:noProof/>
                <w:sz w:val="28"/>
              </w:rPr>
              <w:t>171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97306" w:rsidR="001E41F3" w:rsidRDefault="001061DF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1061DF">
              <w:rPr>
                <w:lang w:eastAsia="zh-CN"/>
              </w:rPr>
              <w:t>Update Reference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D44E9" w:rsidR="001E41F3" w:rsidRDefault="000205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99313" w14:textId="50679337" w:rsidR="00194BB3" w:rsidRPr="001061DF" w:rsidRDefault="00FA57D6" w:rsidP="00E761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As</w:t>
            </w:r>
            <w:r w:rsidR="001B5B88">
              <w:rPr>
                <w:noProof/>
                <w:lang w:eastAsia="zh-CN"/>
              </w:rPr>
              <w:t xml:space="preserve"> </w:t>
            </w:r>
            <w:r w:rsidR="001061DF">
              <w:rPr>
                <w:noProof/>
                <w:lang w:eastAsia="zh-CN"/>
              </w:rPr>
              <w:t>defined in TS 23.273 (</w:t>
            </w:r>
            <w:r w:rsidR="001061DF" w:rsidRPr="001061DF">
              <w:rPr>
                <w:noProof/>
                <w:lang w:eastAsia="zh-CN"/>
              </w:rPr>
              <w:t>S2-2303859</w:t>
            </w:r>
            <w:r w:rsidR="001061DF">
              <w:rPr>
                <w:noProof/>
                <w:lang w:eastAsia="zh-CN"/>
              </w:rPr>
              <w:t>),</w:t>
            </w:r>
            <w:r w:rsidR="00E761A5">
              <w:rPr>
                <w:noProof/>
                <w:lang w:eastAsia="zh-CN"/>
              </w:rPr>
              <w:t xml:space="preserve"> </w:t>
            </w:r>
            <w:r w:rsidR="001061DF">
              <w:rPr>
                <w:rFonts w:hint="eastAsia"/>
                <w:noProof/>
                <w:lang w:eastAsia="zh-CN"/>
              </w:rPr>
              <w:t>it</w:t>
            </w:r>
            <w:r w:rsidR="00E75D49">
              <w:rPr>
                <w:noProof/>
                <w:lang w:eastAsia="zh-CN"/>
              </w:rPr>
              <w:t xml:space="preserve"> is defined</w:t>
            </w:r>
            <w:r w:rsidR="001061DF">
              <w:rPr>
                <w:noProof/>
                <w:lang w:eastAsia="zh-CN"/>
              </w:rPr>
              <w:t xml:space="preserve"> that t</w:t>
            </w:r>
            <w:r w:rsidR="001061DF" w:rsidRPr="001061DF">
              <w:rPr>
                <w:noProof/>
                <w:lang w:eastAsia="zh-CN"/>
              </w:rPr>
              <w:t>he NL</w:t>
            </w:r>
            <w:r w:rsidR="00020573">
              <w:rPr>
                <w:noProof/>
                <w:lang w:eastAsia="zh-CN"/>
              </w:rPr>
              <w:t>8</w:t>
            </w:r>
            <w:r w:rsidR="001061DF" w:rsidRPr="001061DF">
              <w:rPr>
                <w:noProof/>
                <w:lang w:eastAsia="zh-CN"/>
              </w:rPr>
              <w:t xml:space="preserve"> reference point supports </w:t>
            </w:r>
            <w:r w:rsidR="00020573" w:rsidRPr="00020573">
              <w:rPr>
                <w:noProof/>
                <w:lang w:eastAsia="zh-CN"/>
              </w:rPr>
              <w:t>LMF to receive location related analytics from NWDAF</w:t>
            </w:r>
            <w:r w:rsidR="001061DF" w:rsidRPr="001061DF">
              <w:rPr>
                <w:noProof/>
                <w:lang w:eastAsia="zh-CN"/>
              </w:rPr>
              <w:t>.</w:t>
            </w:r>
          </w:p>
          <w:p w14:paraId="7E062FA9" w14:textId="77777777" w:rsidR="00510B51" w:rsidRPr="00194BB3" w:rsidRDefault="00510B51" w:rsidP="00FA57D6">
            <w:pPr>
              <w:pStyle w:val="CRCoverPage"/>
              <w:spacing w:after="0"/>
              <w:ind w:left="100"/>
            </w:pPr>
          </w:p>
          <w:p w14:paraId="708AA7DE" w14:textId="3540E951" w:rsidR="00FA57D6" w:rsidRPr="00E761A5" w:rsidRDefault="00A5049F" w:rsidP="000205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</w:t>
            </w:r>
            <w:r w:rsidR="001061DF">
              <w:t>update the reference model between</w:t>
            </w:r>
            <w:r w:rsidR="00E761A5">
              <w:t xml:space="preserve"> NWDAF </w:t>
            </w:r>
            <w:r w:rsidR="001061DF">
              <w:t xml:space="preserve">and </w:t>
            </w:r>
            <w:r w:rsidR="00020573">
              <w:t>LMF</w:t>
            </w:r>
            <w:r w:rsidR="001061D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9DD166" w:rsidR="00CB4C9A" w:rsidRDefault="001061DF" w:rsidP="000205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update the reference model between NWDAF and </w:t>
            </w:r>
            <w:r w:rsidR="00020573">
              <w:t>LMF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A575B" w:rsidR="001E41F3" w:rsidRDefault="00106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5CDD8" w:rsidR="001E41F3" w:rsidRDefault="001061D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34C2B" w:rsidR="001E41F3" w:rsidRDefault="00CB4C9A" w:rsidP="00510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510B5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510B51">
              <w:rPr>
                <w:noProof/>
                <w:lang w:eastAsia="zh-CN"/>
              </w:rPr>
              <w:t>introduce 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510B5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BFFF4A" w14:textId="77777777" w:rsidR="00020573" w:rsidRDefault="00020573" w:rsidP="00020573">
      <w:pPr>
        <w:pStyle w:val="1"/>
        <w:rPr>
          <w:lang w:eastAsia="en-GB"/>
        </w:rPr>
      </w:pPr>
      <w:bookmarkStart w:id="2" w:name="_Toc130844093"/>
      <w:bookmarkStart w:id="3" w:name="_Toc122096873"/>
      <w:bookmarkStart w:id="4" w:name="_Toc114778956"/>
      <w:bookmarkStart w:id="5" w:name="_Toc106639446"/>
      <w:bookmarkStart w:id="6" w:name="_Toc98506161"/>
      <w:bookmarkStart w:id="7" w:name="_Toc90650490"/>
      <w:bookmarkStart w:id="8" w:name="_Toc88818568"/>
      <w:bookmarkStart w:id="9" w:name="_Toc82716281"/>
      <w:bookmarkStart w:id="10" w:name="_Toc74993693"/>
      <w:bookmarkStart w:id="11" w:name="_Toc67685872"/>
      <w:bookmarkStart w:id="12" w:name="_Toc58594362"/>
      <w:bookmarkStart w:id="13" w:name="_Toc56517461"/>
      <w:bookmarkStart w:id="14" w:name="_Toc51873333"/>
      <w:bookmarkStart w:id="15" w:name="_Toc49849819"/>
      <w:bookmarkStart w:id="16" w:name="_Toc45032330"/>
      <w:bookmarkStart w:id="17" w:name="_Toc43215082"/>
      <w:bookmarkStart w:id="18" w:name="_Toc36463242"/>
      <w:bookmarkStart w:id="19" w:name="_Toc34147858"/>
      <w:bookmarkStart w:id="20" w:name="_Toc27592989"/>
      <w:bookmarkStart w:id="21" w:name="_Toc25168570"/>
      <w:bookmarkStart w:id="22" w:name="_Toc20150331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B1651D" w14:textId="77777777" w:rsidR="00020573" w:rsidRDefault="00020573" w:rsidP="00020573">
      <w:pPr>
        <w:rPr>
          <w:lang w:val="en-US"/>
        </w:rPr>
      </w:pPr>
      <w:r>
        <w:rPr>
          <w:lang w:val="en-US"/>
        </w:rPr>
        <w:t>The Location Management Function (LMF) is the network entity in the 5G Core Network (5GC) supporting the following functionality:</w:t>
      </w:r>
    </w:p>
    <w:p w14:paraId="56810252" w14:textId="77777777" w:rsidR="00020573" w:rsidRDefault="00020573" w:rsidP="00020573">
      <w:pPr>
        <w:pStyle w:val="B1"/>
      </w:pPr>
      <w:r>
        <w:t>-</w:t>
      </w:r>
      <w:r>
        <w:tab/>
        <w:t>Supports location determination for a UE.</w:t>
      </w:r>
    </w:p>
    <w:p w14:paraId="2E42D623" w14:textId="77777777" w:rsidR="00020573" w:rsidRDefault="00020573" w:rsidP="00020573">
      <w:pPr>
        <w:pStyle w:val="B1"/>
      </w:pPr>
      <w:r>
        <w:t>-</w:t>
      </w:r>
      <w:r>
        <w:tab/>
        <w:t>Obtains downlink location measurements or a location estimate from the UE.</w:t>
      </w:r>
    </w:p>
    <w:p w14:paraId="551DC817" w14:textId="77777777" w:rsidR="00020573" w:rsidRDefault="00020573" w:rsidP="00020573">
      <w:pPr>
        <w:pStyle w:val="B1"/>
      </w:pPr>
      <w:r>
        <w:t>-</w:t>
      </w:r>
      <w:r>
        <w:tab/>
        <w:t>Obtains uplink location measurements from the NG RAN.</w:t>
      </w:r>
    </w:p>
    <w:p w14:paraId="72921037" w14:textId="77777777" w:rsidR="00020573" w:rsidRDefault="00020573" w:rsidP="00020573">
      <w:pPr>
        <w:pStyle w:val="B1"/>
      </w:pPr>
      <w:r>
        <w:t>-</w:t>
      </w:r>
      <w:r>
        <w:tab/>
        <w:t>Obtains non-UE associated assistance data from the NG RAN.</w:t>
      </w:r>
    </w:p>
    <w:p w14:paraId="68850377" w14:textId="77777777" w:rsidR="00020573" w:rsidRDefault="00020573" w:rsidP="00020573">
      <w:pPr>
        <w:pStyle w:val="B1"/>
      </w:pPr>
      <w:r>
        <w:t>-</w:t>
      </w:r>
      <w:r>
        <w:tab/>
        <w:t>Provides broadcast assistance data to UEs and forwards associated ciphering keys to an AMF.</w:t>
      </w:r>
    </w:p>
    <w:p w14:paraId="51E2E53D" w14:textId="77777777" w:rsidR="00020573" w:rsidRDefault="00020573" w:rsidP="00020573">
      <w:pPr>
        <w:rPr>
          <w:lang w:val="en-US"/>
        </w:rPr>
      </w:pPr>
      <w:r>
        <w:rPr>
          <w:lang w:val="en-US"/>
        </w:rPr>
        <w:t>Other functions of an LMF are listed in clause</w:t>
      </w:r>
      <w:r>
        <w:rPr>
          <w:lang w:eastAsia="zh-CN"/>
        </w:rPr>
        <w:t> </w:t>
      </w:r>
      <w:r>
        <w:rPr>
          <w:lang w:val="en-US"/>
        </w:rPr>
        <w:t>4.3.8 of 3GPP TS 23.273 [19].</w:t>
      </w:r>
    </w:p>
    <w:p w14:paraId="08813C6A" w14:textId="77777777" w:rsidR="00020573" w:rsidRDefault="00020573" w:rsidP="00020573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p w14:paraId="60F76D85" w14:textId="407060CD" w:rsidR="00020573" w:rsidRDefault="00020573" w:rsidP="00020573">
      <w:pPr>
        <w:pStyle w:val="TH"/>
        <w:rPr>
          <w:lang w:val="en-US"/>
        </w:rPr>
      </w:pPr>
      <w:ins w:id="23" w:author="Huawei" w:date="2023-03-30T14:56:00Z">
        <w:r>
          <w:object w:dxaOrig="5775" w:dyaOrig="4800" w14:anchorId="25F4EE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6pt;height:240.2pt" o:ole="">
              <v:imagedata r:id="rId13" o:title=""/>
            </v:shape>
            <o:OLEObject Type="Embed" ProgID="Visio.Drawing.15" ShapeID="_x0000_i1025" DrawAspect="Content" ObjectID="_1742404720" r:id="rId14"/>
          </w:object>
        </w:r>
      </w:ins>
      <w:del w:id="24" w:author="Huawei" w:date="2023-03-30T14:56:00Z">
        <w:r w:rsidDel="00020573">
          <w:rPr>
            <w:lang w:eastAsia="en-GB"/>
          </w:rPr>
          <w:object w:dxaOrig="5760" w:dyaOrig="3960" w14:anchorId="45CE4F2B">
            <v:shape id="_x0000_i1026" type="#_x0000_t75" style="width:4in;height:198.15pt" o:ole="">
              <v:imagedata r:id="rId15" o:title=""/>
            </v:shape>
            <o:OLEObject Type="Embed" ProgID="Visio.Drawing.11" ShapeID="_x0000_i1026" DrawAspect="Content" ObjectID="_1742404721" r:id="rId16"/>
          </w:object>
        </w:r>
      </w:del>
    </w:p>
    <w:p w14:paraId="0F317E4E" w14:textId="77777777" w:rsidR="00020573" w:rsidRDefault="00020573" w:rsidP="00020573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CBA51" w14:textId="77777777" w:rsidR="00F414AA" w:rsidRDefault="00F414AA">
      <w:r>
        <w:separator/>
      </w:r>
    </w:p>
  </w:endnote>
  <w:endnote w:type="continuationSeparator" w:id="0">
    <w:p w14:paraId="0AFD2F6E" w14:textId="77777777" w:rsidR="00F414AA" w:rsidRDefault="00F4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D8ED6" w14:textId="77777777" w:rsidR="00F414AA" w:rsidRDefault="00F414AA">
      <w:r>
        <w:separator/>
      </w:r>
    </w:p>
  </w:footnote>
  <w:footnote w:type="continuationSeparator" w:id="0">
    <w:p w14:paraId="4A85B83E" w14:textId="77777777" w:rsidR="00F414AA" w:rsidRDefault="00F41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4BB3" w:rsidRDefault="00194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4BB3" w:rsidRDefault="00194B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4BB3" w:rsidRDefault="00194B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4BB3" w:rsidRDefault="00194B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73"/>
    <w:rsid w:val="00022E4A"/>
    <w:rsid w:val="00024DB9"/>
    <w:rsid w:val="0004548E"/>
    <w:rsid w:val="00047D98"/>
    <w:rsid w:val="000573A3"/>
    <w:rsid w:val="0006078C"/>
    <w:rsid w:val="00067FDC"/>
    <w:rsid w:val="000A6394"/>
    <w:rsid w:val="000B0534"/>
    <w:rsid w:val="000B7FED"/>
    <w:rsid w:val="000C038A"/>
    <w:rsid w:val="000C6598"/>
    <w:rsid w:val="000D44B3"/>
    <w:rsid w:val="001061DF"/>
    <w:rsid w:val="00145D43"/>
    <w:rsid w:val="00192C46"/>
    <w:rsid w:val="00194BB3"/>
    <w:rsid w:val="001A08B3"/>
    <w:rsid w:val="001A3903"/>
    <w:rsid w:val="001A7B60"/>
    <w:rsid w:val="001B52F0"/>
    <w:rsid w:val="001B5B88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21A52"/>
    <w:rsid w:val="00337E98"/>
    <w:rsid w:val="003609EF"/>
    <w:rsid w:val="0036231A"/>
    <w:rsid w:val="00374DD4"/>
    <w:rsid w:val="0037728D"/>
    <w:rsid w:val="003E1A36"/>
    <w:rsid w:val="003E387E"/>
    <w:rsid w:val="00410371"/>
    <w:rsid w:val="004242F1"/>
    <w:rsid w:val="00425379"/>
    <w:rsid w:val="00442A45"/>
    <w:rsid w:val="004A21AC"/>
    <w:rsid w:val="004B75B7"/>
    <w:rsid w:val="004C0B95"/>
    <w:rsid w:val="004F6A3B"/>
    <w:rsid w:val="00510B51"/>
    <w:rsid w:val="0051418F"/>
    <w:rsid w:val="005141D9"/>
    <w:rsid w:val="0051580D"/>
    <w:rsid w:val="005327E7"/>
    <w:rsid w:val="00536440"/>
    <w:rsid w:val="00547111"/>
    <w:rsid w:val="005829FE"/>
    <w:rsid w:val="00592D74"/>
    <w:rsid w:val="005B76F2"/>
    <w:rsid w:val="005C760C"/>
    <w:rsid w:val="005E2C44"/>
    <w:rsid w:val="00621188"/>
    <w:rsid w:val="006257ED"/>
    <w:rsid w:val="00652989"/>
    <w:rsid w:val="00653DE4"/>
    <w:rsid w:val="00665C47"/>
    <w:rsid w:val="006903E7"/>
    <w:rsid w:val="00695808"/>
    <w:rsid w:val="006B46FB"/>
    <w:rsid w:val="006D3F1B"/>
    <w:rsid w:val="006E21FB"/>
    <w:rsid w:val="00753436"/>
    <w:rsid w:val="00754ECE"/>
    <w:rsid w:val="00792342"/>
    <w:rsid w:val="007977A8"/>
    <w:rsid w:val="007B512A"/>
    <w:rsid w:val="007B5AB5"/>
    <w:rsid w:val="007C2097"/>
    <w:rsid w:val="007D6A07"/>
    <w:rsid w:val="007F7259"/>
    <w:rsid w:val="008040A8"/>
    <w:rsid w:val="00822839"/>
    <w:rsid w:val="008279FA"/>
    <w:rsid w:val="00855590"/>
    <w:rsid w:val="008626E7"/>
    <w:rsid w:val="00870EE7"/>
    <w:rsid w:val="008863B9"/>
    <w:rsid w:val="008A45A6"/>
    <w:rsid w:val="008D14B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671C"/>
    <w:rsid w:val="00AA2CBC"/>
    <w:rsid w:val="00AC5820"/>
    <w:rsid w:val="00AD1CD8"/>
    <w:rsid w:val="00AD7B63"/>
    <w:rsid w:val="00B159CB"/>
    <w:rsid w:val="00B258BB"/>
    <w:rsid w:val="00B67B97"/>
    <w:rsid w:val="00B968C8"/>
    <w:rsid w:val="00BA3EC5"/>
    <w:rsid w:val="00BA51D9"/>
    <w:rsid w:val="00BB5DFC"/>
    <w:rsid w:val="00BD279D"/>
    <w:rsid w:val="00BD6BB8"/>
    <w:rsid w:val="00C076DD"/>
    <w:rsid w:val="00C16B8A"/>
    <w:rsid w:val="00C41D16"/>
    <w:rsid w:val="00C45B0B"/>
    <w:rsid w:val="00C66BA2"/>
    <w:rsid w:val="00C70BEE"/>
    <w:rsid w:val="00C74828"/>
    <w:rsid w:val="00C870F6"/>
    <w:rsid w:val="00C95985"/>
    <w:rsid w:val="00CA138F"/>
    <w:rsid w:val="00CB1374"/>
    <w:rsid w:val="00CB4C9A"/>
    <w:rsid w:val="00CC5026"/>
    <w:rsid w:val="00CC68D0"/>
    <w:rsid w:val="00CE4A3C"/>
    <w:rsid w:val="00D03F9A"/>
    <w:rsid w:val="00D06D51"/>
    <w:rsid w:val="00D24991"/>
    <w:rsid w:val="00D33207"/>
    <w:rsid w:val="00D50255"/>
    <w:rsid w:val="00D66520"/>
    <w:rsid w:val="00D7624B"/>
    <w:rsid w:val="00D84AE9"/>
    <w:rsid w:val="00D979F7"/>
    <w:rsid w:val="00DC0BA9"/>
    <w:rsid w:val="00DE34CF"/>
    <w:rsid w:val="00DF10D6"/>
    <w:rsid w:val="00E03231"/>
    <w:rsid w:val="00E13F3D"/>
    <w:rsid w:val="00E34898"/>
    <w:rsid w:val="00E40877"/>
    <w:rsid w:val="00E56C95"/>
    <w:rsid w:val="00E75D49"/>
    <w:rsid w:val="00E761A5"/>
    <w:rsid w:val="00E84492"/>
    <w:rsid w:val="00EB09B7"/>
    <w:rsid w:val="00ED5142"/>
    <w:rsid w:val="00EE7D7C"/>
    <w:rsid w:val="00F25D98"/>
    <w:rsid w:val="00F300FB"/>
    <w:rsid w:val="00F414AA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B5B88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E636C-738D-47C2-AA96-696F6E841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2023-03-30T06:57:00Z</dcterms:created>
  <dcterms:modified xsi:type="dcterms:W3CDTF">2023-04-07T12:16:00Z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(3)6SaF7hbJQo/2LFsKaMn6h4DHKYq8SygeJeQtl4dipVqaivRafBAsmjMkENj8erdO+FtM6qnu
cIq5DKiivNlrKlGMywXYySUVnJGIjk6tTgfGNgfsG/Q1/uiw9PHXiMFM3HSB3ApLOagm5HAr
SL069Y1KsQmsWmweO/Q6xqe6L2cI0zS6BSw2ymb67Qw6Bs6bFw4Al5gaKb9kNMll/Ie2qILF
0B4bua7UsRHA/vFyaO</vt:lpwstr>
  </property>
  <property fmtid="{D5CDD505-2E9C-101B-9397-08002B2CF9AE}" pid="22" name="_2015_ms_pID_7253431">
    <vt:lpwstr>gxeetJx1sdsVJQJPmyVi8oq7DB9CnuGwRdtxHnHqs/gGC+FaPzlqxR
w2ttR7zk0RUzVq0LVSdbAoKrhXPZjTiBqQjPiChRALLtPKfWSisaRkb2eQKpR7V/iDYC1b4Z
hmx1SoMl+XJcCgx2ut1WTc5i5fBKkcV71itpLrsXd6bklcPZWwBqfXCNLiYMMN9BSEmgs8fY
XRFXSF29cKdK89Y/lYpLVaUcWBl2tu3Uk6Yk</vt:lpwstr>
  </property>
  <property fmtid="{D5CDD505-2E9C-101B-9397-08002B2CF9AE}" pid="23" name="_2015_ms_pID_7253432">
    <vt:lpwstr>Gg==</vt:lpwstr>
  </property>
</Properties>
</file>